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377315" w14:textId="6ABD2F60" w:rsidR="00C438A1" w:rsidRDefault="00C438A1" w:rsidP="00C438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2F66C0">
        <w:rPr>
          <w:b/>
          <w:noProof/>
          <w:sz w:val="24"/>
        </w:rPr>
        <w:t>729</w:t>
      </w:r>
    </w:p>
    <w:p w14:paraId="0146929F" w14:textId="77777777" w:rsidR="00C438A1" w:rsidRDefault="00C438A1" w:rsidP="00C438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6427689C" w14:textId="77777777" w:rsidR="00B076C6" w:rsidRPr="005676B2" w:rsidRDefault="00B076C6" w:rsidP="00B076C6">
      <w:pPr>
        <w:pStyle w:val="CRCoverPage"/>
        <w:outlineLvl w:val="0"/>
        <w:rPr>
          <w:b/>
          <w:sz w:val="24"/>
        </w:rPr>
      </w:pPr>
    </w:p>
    <w:p w14:paraId="56E52161" w14:textId="7D3ED2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E43A7">
        <w:rPr>
          <w:rFonts w:ascii="Arial" w:hAnsi="Arial" w:cs="Arial"/>
          <w:b/>
          <w:bCs/>
          <w:lang w:val="en-US"/>
        </w:rPr>
        <w:t>Ericsson</w:t>
      </w:r>
    </w:p>
    <w:p w14:paraId="2F3E77FB" w14:textId="607E2B3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97B45">
        <w:rPr>
          <w:rFonts w:ascii="Arial" w:hAnsi="Arial" w:cs="Arial"/>
          <w:b/>
          <w:bCs/>
          <w:lang w:val="en-US"/>
        </w:rPr>
        <w:t>Overview (clause 4) and General Update</w:t>
      </w:r>
    </w:p>
    <w:p w14:paraId="0A8DA7B0" w14:textId="738F45C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55563" w:rsidRPr="00155563">
        <w:rPr>
          <w:rFonts w:ascii="Arial" w:hAnsi="Arial" w:cs="Arial"/>
          <w:b/>
          <w:bCs/>
          <w:lang w:val="en-US"/>
        </w:rPr>
        <w:t>29.54</w:t>
      </w:r>
      <w:r w:rsidR="00603566">
        <w:rPr>
          <w:rFonts w:ascii="Arial" w:hAnsi="Arial" w:cs="Arial"/>
          <w:b/>
          <w:bCs/>
          <w:lang w:val="en-US"/>
        </w:rPr>
        <w:t>2</w:t>
      </w:r>
    </w:p>
    <w:p w14:paraId="7766B3B2" w14:textId="5DF761C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30AB3">
        <w:rPr>
          <w:rFonts w:ascii="Arial" w:hAnsi="Arial" w:cs="Arial"/>
          <w:b/>
          <w:bCs/>
          <w:lang w:val="en-US"/>
        </w:rPr>
        <w:t>6.2.4</w:t>
      </w:r>
    </w:p>
    <w:p w14:paraId="3A08ACA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9D529C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1B1D68D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E808583" w14:textId="77777777" w:rsidR="00CD2478" w:rsidRPr="006B5418" w:rsidRDefault="00155563" w:rsidP="00CD2478">
      <w:pPr>
        <w:rPr>
          <w:lang w:val="en-US"/>
        </w:rPr>
      </w:pPr>
      <w:r>
        <w:rPr>
          <w:lang w:val="en-US"/>
        </w:rPr>
        <w:t>None</w:t>
      </w:r>
    </w:p>
    <w:p w14:paraId="438EC577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50C97F9" w14:textId="51F7C25E" w:rsidR="00973FE0" w:rsidRDefault="005E47C1" w:rsidP="00C82222">
      <w:pPr>
        <w:rPr>
          <w:noProof/>
          <w:lang w:eastAsia="zh-CN"/>
        </w:rPr>
      </w:pPr>
      <w:r>
        <w:rPr>
          <w:noProof/>
          <w:lang w:eastAsia="zh-CN"/>
        </w:rPr>
        <w:t>3GPP CT4#95 has agreed to define the Nsmf_NIDD specification as TS 29.542.</w:t>
      </w:r>
    </w:p>
    <w:p w14:paraId="7D1C82FA" w14:textId="3D52A187" w:rsidR="005E47C1" w:rsidRPr="006B5418" w:rsidRDefault="005E47C1" w:rsidP="00C82222">
      <w:pPr>
        <w:rPr>
          <w:lang w:val="en-US" w:eastAsia="zh-CN"/>
        </w:rPr>
      </w:pPr>
      <w:r>
        <w:rPr>
          <w:noProof/>
          <w:lang w:eastAsia="zh-CN"/>
        </w:rPr>
        <w:t>This contributino provide the general part of the TS 29.542.</w:t>
      </w:r>
    </w:p>
    <w:p w14:paraId="5CFF679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D35B690" w14:textId="5133C572" w:rsidR="006B7F7B" w:rsidRPr="006B5418" w:rsidRDefault="00926AFC" w:rsidP="00CD2478">
      <w:pPr>
        <w:rPr>
          <w:lang w:val="en-US"/>
        </w:rPr>
      </w:pPr>
      <w:r>
        <w:rPr>
          <w:lang w:val="en-US"/>
        </w:rPr>
        <w:t>[</w:t>
      </w:r>
      <w:r w:rsidR="00777DE8">
        <w:rPr>
          <w:lang w:val="en-US"/>
        </w:rPr>
        <w:t>Optional</w:t>
      </w:r>
      <w:r>
        <w:rPr>
          <w:lang w:val="en-US"/>
        </w:rPr>
        <w:t>]</w:t>
      </w:r>
    </w:p>
    <w:p w14:paraId="20A9A0AF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6862268" w14:textId="399F2D2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43E10" w:rsidRPr="00B43E10">
        <w:rPr>
          <w:lang w:val="en-US"/>
        </w:rPr>
        <w:t>29.54</w:t>
      </w:r>
      <w:r w:rsidR="00B42595">
        <w:rPr>
          <w:lang w:val="en-US"/>
        </w:rPr>
        <w:t>2</w:t>
      </w:r>
      <w:bookmarkStart w:id="0" w:name="_GoBack"/>
      <w:bookmarkEnd w:id="0"/>
      <w:r w:rsidR="00B43E10">
        <w:rPr>
          <w:lang w:val="en-US"/>
        </w:rPr>
        <w:t xml:space="preserve"> v</w:t>
      </w:r>
      <w:r w:rsidR="00E746ED">
        <w:rPr>
          <w:lang w:val="en-US"/>
        </w:rPr>
        <w:t>0</w:t>
      </w:r>
      <w:r w:rsidR="00B43E10">
        <w:rPr>
          <w:lang w:val="en-US"/>
        </w:rPr>
        <w:t>.0.0</w:t>
      </w:r>
    </w:p>
    <w:p w14:paraId="02E2B88A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ECE47EB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7FD267" w14:textId="77777777" w:rsidR="003C3470" w:rsidRPr="004D3578" w:rsidDel="00463F69" w:rsidRDefault="003C3470" w:rsidP="003C3470">
      <w:pPr>
        <w:pStyle w:val="Heading1"/>
        <w:rPr>
          <w:del w:id="1" w:author="Ericsson - Lu Yunjie CT4#96" w:date="2020-02-11T15:52:00Z"/>
        </w:rPr>
      </w:pPr>
      <w:bookmarkStart w:id="2" w:name="_Toc23513808"/>
      <w:del w:id="3" w:author="Ericsson - Lu Yunjie CT4#96" w:date="2020-02-11T15:52:00Z">
        <w:r w:rsidRPr="004D3578" w:rsidDel="00463F69">
          <w:delText>Introduction</w:delText>
        </w:r>
        <w:bookmarkEnd w:id="2"/>
      </w:del>
    </w:p>
    <w:p w14:paraId="29B78446" w14:textId="77777777" w:rsidR="003C3470" w:rsidRPr="004D3578" w:rsidDel="00463F69" w:rsidRDefault="003C3470" w:rsidP="003C3470">
      <w:pPr>
        <w:pStyle w:val="Guidance"/>
        <w:rPr>
          <w:del w:id="4" w:author="Ericsson - Lu Yunjie CT4#96" w:date="2020-02-11T15:52:00Z"/>
        </w:rPr>
      </w:pPr>
      <w:del w:id="5" w:author="Ericsson - Lu Yunjie CT4#96" w:date="2020-02-11T15:52:00Z">
        <w:r w:rsidRPr="004D3578" w:rsidDel="00463F69">
          <w:delText>This clause is optional. If it exists, it is always the second unnumbered clause.</w:delText>
        </w:r>
      </w:del>
    </w:p>
    <w:p w14:paraId="171F7A68" w14:textId="77777777" w:rsidR="00B57E4A" w:rsidRDefault="003C3470" w:rsidP="00B57E4A">
      <w:pPr>
        <w:pStyle w:val="PL"/>
      </w:pPr>
      <w:del w:id="6" w:author="Ericsson - Lu Yunjie CT4#96" w:date="2020-02-11T15:52:00Z">
        <w:r w:rsidRPr="004D3578" w:rsidDel="00463F69">
          <w:br w:type="page"/>
        </w:r>
      </w:del>
      <w:bookmarkStart w:id="7" w:name="_Toc23513809"/>
    </w:p>
    <w:p w14:paraId="2DA79C28" w14:textId="77777777" w:rsidR="00B57E4A" w:rsidRPr="006B5418" w:rsidRDefault="00B57E4A" w:rsidP="00B57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05A3685" w14:textId="77777777" w:rsidR="003C3470" w:rsidRPr="004D3578" w:rsidRDefault="003C3470" w:rsidP="003C3470">
      <w:pPr>
        <w:pStyle w:val="Heading1"/>
      </w:pPr>
      <w:r w:rsidRPr="004D3578">
        <w:t>1</w:t>
      </w:r>
      <w:r w:rsidRPr="004D3578">
        <w:tab/>
        <w:t>Scope</w:t>
      </w:r>
      <w:bookmarkEnd w:id="7"/>
    </w:p>
    <w:p w14:paraId="1FEA2B90" w14:textId="77777777" w:rsidR="003C3470" w:rsidDel="00463F69" w:rsidRDefault="003C3470" w:rsidP="003C3470">
      <w:pPr>
        <w:pStyle w:val="Guidance"/>
        <w:rPr>
          <w:del w:id="8" w:author="Ericsson - Lu Yunjie CT4#96" w:date="2020-02-11T15:52:00Z"/>
          <w:lang w:eastAsia="zh-CN"/>
        </w:rPr>
      </w:pPr>
      <w:del w:id="9" w:author="Ericsson - Lu Yunjie CT4#96" w:date="2020-02-11T15:52:00Z">
        <w:r w:rsidDel="00463F69">
          <w:delText>This clause will describe the</w:delText>
        </w:r>
        <w:r w:rsidDel="00463F69">
          <w:rPr>
            <w:lang w:eastAsia="zh-CN"/>
          </w:rPr>
          <w:delText xml:space="preserve"> scope of the corresponding service specification.</w:delText>
        </w:r>
      </w:del>
    </w:p>
    <w:p w14:paraId="75960356" w14:textId="77777777" w:rsidR="003C3470" w:rsidRDefault="003C3470" w:rsidP="003C3470">
      <w:r w:rsidRPr="004D3578">
        <w:t xml:space="preserve">The present document </w:t>
      </w:r>
      <w:r>
        <w:t xml:space="preserve">specifies the stage 3 protocol and data model for the Nsmf Service Based Interfaces for Non-IP Data Delivery (NIDD). It provides stage 3 protocol definitions and message flows, and specifies the API for </w:t>
      </w:r>
      <w:del w:id="10" w:author="Ericsson - Lu Yunjie CT4#96" w:date="2020-02-11T15:53:00Z">
        <w:r w:rsidDel="00463F69">
          <w:delText xml:space="preserve">each </w:delText>
        </w:r>
      </w:del>
      <w:ins w:id="11" w:author="Ericsson - Lu Yunjie CT4#96" w:date="2020-02-11T15:53:00Z">
        <w:r>
          <w:t xml:space="preserve">the </w:t>
        </w:r>
      </w:ins>
      <w:r>
        <w:t>service offered by the SMF.</w:t>
      </w:r>
    </w:p>
    <w:p w14:paraId="170AE22C" w14:textId="77777777" w:rsidR="003C3470" w:rsidRPr="005E4D39" w:rsidRDefault="003C3470" w:rsidP="003C3470">
      <w:r>
        <w:t>The 5G System stage 2 architecture and procedures are specified in 3GPP TS </w:t>
      </w:r>
      <w:r w:rsidRPr="005E4D39">
        <w:t>23.501 [2] and 3GPP TS 23.502 [3].</w:t>
      </w:r>
    </w:p>
    <w:p w14:paraId="17936311" w14:textId="77777777" w:rsidR="003C3470" w:rsidRPr="004D3578" w:rsidRDefault="003C3470" w:rsidP="003C3470">
      <w:r w:rsidRPr="005E4D39">
        <w:t>The Technical Realization of the Service Based Architecture and the Principles and Guidelines for Services Definition are specified in 3GPP TS 29.500 [4] and 3GPP TS 29.501 [5].</w:t>
      </w:r>
    </w:p>
    <w:p w14:paraId="7F0EF4FC" w14:textId="77777777" w:rsidR="002E1BC7" w:rsidRDefault="002E1BC7" w:rsidP="002E1BC7">
      <w:pPr>
        <w:pStyle w:val="PL"/>
      </w:pPr>
    </w:p>
    <w:p w14:paraId="7BD95CA8" w14:textId="77777777" w:rsidR="002E1BC7" w:rsidRDefault="002E1BC7" w:rsidP="002E1BC7">
      <w:pPr>
        <w:pStyle w:val="PL"/>
      </w:pPr>
    </w:p>
    <w:p w14:paraId="5CC495A3" w14:textId="50C045E9" w:rsidR="002E1BC7" w:rsidRPr="006B5418" w:rsidRDefault="002E1BC7" w:rsidP="002E1B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E7500D3" w14:textId="77777777" w:rsidR="003C3470" w:rsidRPr="004D3578" w:rsidRDefault="003C3470" w:rsidP="003C3470">
      <w:pPr>
        <w:pStyle w:val="Heading1"/>
      </w:pPr>
      <w:bookmarkStart w:id="12" w:name="_Toc23513811"/>
      <w:r w:rsidRPr="004D3578">
        <w:t>3</w:t>
      </w:r>
      <w:r w:rsidRPr="004D3578">
        <w:tab/>
        <w:t>Definitions, symbols and abbreviations</w:t>
      </w:r>
      <w:bookmarkEnd w:id="12"/>
    </w:p>
    <w:p w14:paraId="09AD71E7" w14:textId="77777777" w:rsidR="003C3470" w:rsidRPr="004D3578" w:rsidRDefault="003C3470" w:rsidP="003C3470">
      <w:pPr>
        <w:pStyle w:val="Heading2"/>
      </w:pPr>
      <w:bookmarkStart w:id="13" w:name="_Toc23513812"/>
      <w:r w:rsidRPr="004D3578">
        <w:t>3.1</w:t>
      </w:r>
      <w:r w:rsidRPr="004D3578">
        <w:tab/>
        <w:t>Definitions</w:t>
      </w:r>
      <w:bookmarkEnd w:id="13"/>
    </w:p>
    <w:p w14:paraId="5DF756D3" w14:textId="77777777" w:rsidR="003C3470" w:rsidRPr="004D3578" w:rsidRDefault="003C3470" w:rsidP="003C3470">
      <w:r w:rsidRPr="004D3578">
        <w:t xml:space="preserve">For the purposes of the present document, the terms and definitions given in </w:t>
      </w:r>
      <w:bookmarkStart w:id="14" w:name="OLE_LINK6"/>
      <w:bookmarkStart w:id="15" w:name="OLE_LINK7"/>
      <w:bookmarkStart w:id="16" w:name="OLE_LINK8"/>
      <w:r>
        <w:t xml:space="preserve">3GPP </w:t>
      </w:r>
      <w:bookmarkEnd w:id="14"/>
      <w:bookmarkEnd w:id="15"/>
      <w:bookmarkEnd w:id="16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74CAC76C" w14:textId="77777777" w:rsidR="003C3470" w:rsidRPr="004D3578" w:rsidDel="00E67634" w:rsidRDefault="003C3470" w:rsidP="003C3470">
      <w:pPr>
        <w:pStyle w:val="Guidance"/>
        <w:rPr>
          <w:del w:id="17" w:author="Ericsson - Lu Yunjie CT4#96" w:date="2020-02-11T15:54:00Z"/>
        </w:rPr>
      </w:pPr>
      <w:del w:id="18" w:author="Ericsson - Lu Yunjie CT4#96" w:date="2020-02-11T15:54:00Z">
        <w:r w:rsidRPr="004D3578" w:rsidDel="00E67634">
          <w:delText>Definition format (Normal)</w:delText>
        </w:r>
      </w:del>
    </w:p>
    <w:p w14:paraId="22517438" w14:textId="77777777" w:rsidR="003C3470" w:rsidRPr="004D3578" w:rsidDel="00E67634" w:rsidRDefault="003C3470" w:rsidP="003C3470">
      <w:pPr>
        <w:pStyle w:val="Guidance"/>
        <w:rPr>
          <w:del w:id="19" w:author="Ericsson - Lu Yunjie CT4#96" w:date="2020-02-11T15:54:00Z"/>
        </w:rPr>
      </w:pPr>
      <w:del w:id="20" w:author="Ericsson - Lu Yunjie CT4#96" w:date="2020-02-11T15:54:00Z">
        <w:r w:rsidRPr="004D3578" w:rsidDel="00E67634">
          <w:rPr>
            <w:b/>
          </w:rPr>
          <w:delText>&lt;defined term&gt;:</w:delText>
        </w:r>
        <w:r w:rsidRPr="004D3578" w:rsidDel="00E67634">
          <w:delText xml:space="preserve"> &lt;definition&gt;.</w:delText>
        </w:r>
      </w:del>
    </w:p>
    <w:p w14:paraId="29E45718" w14:textId="77777777" w:rsidR="003C3470" w:rsidRPr="004D3578" w:rsidRDefault="003C3470" w:rsidP="003C3470">
      <w:del w:id="21" w:author="Ericsson - Lu Yunjie CT4#96" w:date="2020-02-11T15:54:00Z">
        <w:r w:rsidRPr="004D3578" w:rsidDel="00E67634">
          <w:rPr>
            <w:b/>
          </w:rPr>
          <w:delText>example:</w:delText>
        </w:r>
        <w:r w:rsidRPr="004D3578" w:rsidDel="00E67634">
          <w:delText xml:space="preserve"> text used to clarify abstract rules by applying them literally.</w:delText>
        </w:r>
      </w:del>
    </w:p>
    <w:p w14:paraId="37EE09E3" w14:textId="77777777" w:rsidR="003C3470" w:rsidRPr="004D3578" w:rsidRDefault="003C3470" w:rsidP="003C3470">
      <w:pPr>
        <w:pStyle w:val="Heading2"/>
      </w:pPr>
      <w:bookmarkStart w:id="22" w:name="_Toc23513813"/>
      <w:r w:rsidRPr="004D3578">
        <w:t>3.2</w:t>
      </w:r>
      <w:r w:rsidRPr="004D3578">
        <w:tab/>
        <w:t>Symbols</w:t>
      </w:r>
      <w:bookmarkEnd w:id="22"/>
    </w:p>
    <w:p w14:paraId="41FE1EF5" w14:textId="77777777" w:rsidR="003C3470" w:rsidRPr="004D3578" w:rsidRDefault="003C3470" w:rsidP="003C3470">
      <w:pPr>
        <w:keepNext/>
      </w:pPr>
      <w:r w:rsidRPr="004D3578">
        <w:t>For the purposes of the present document, the following symbols apply:</w:t>
      </w:r>
    </w:p>
    <w:p w14:paraId="4CF68082" w14:textId="77777777" w:rsidR="003C3470" w:rsidRPr="004D3578" w:rsidDel="00E67634" w:rsidRDefault="003C3470" w:rsidP="003C3470">
      <w:pPr>
        <w:pStyle w:val="Guidance"/>
        <w:rPr>
          <w:del w:id="23" w:author="Ericsson - Lu Yunjie CT4#96" w:date="2020-02-11T15:57:00Z"/>
        </w:rPr>
      </w:pPr>
      <w:del w:id="24" w:author="Ericsson - Lu Yunjie CT4#96" w:date="2020-02-11T15:57:00Z">
        <w:r w:rsidRPr="004D3578" w:rsidDel="00E67634">
          <w:delText>Symbol format (EW)</w:delText>
        </w:r>
      </w:del>
    </w:p>
    <w:p w14:paraId="27ACDD76" w14:textId="77777777" w:rsidR="003C3470" w:rsidRPr="004D3578" w:rsidDel="00E67634" w:rsidRDefault="003C3470" w:rsidP="003C3470">
      <w:pPr>
        <w:pStyle w:val="EW"/>
        <w:rPr>
          <w:del w:id="25" w:author="Ericsson - Lu Yunjie CT4#96" w:date="2020-02-11T15:57:00Z"/>
        </w:rPr>
      </w:pPr>
      <w:del w:id="26" w:author="Ericsson - Lu Yunjie CT4#96" w:date="2020-02-11T15:57:00Z">
        <w:r w:rsidRPr="004D3578" w:rsidDel="00E67634">
          <w:delText>&lt;symbol&gt;</w:delText>
        </w:r>
        <w:r w:rsidRPr="004D3578" w:rsidDel="00E67634">
          <w:tab/>
          <w:delText>&lt;Explanation&gt;</w:delText>
        </w:r>
      </w:del>
    </w:p>
    <w:p w14:paraId="2DB8B05D" w14:textId="77777777" w:rsidR="003C3470" w:rsidRPr="004D3578" w:rsidRDefault="003C3470" w:rsidP="003C3470">
      <w:pPr>
        <w:pStyle w:val="EW"/>
      </w:pPr>
    </w:p>
    <w:p w14:paraId="2152B7FA" w14:textId="77777777" w:rsidR="003C3470" w:rsidRPr="004D3578" w:rsidRDefault="003C3470" w:rsidP="003C3470">
      <w:pPr>
        <w:pStyle w:val="Heading2"/>
      </w:pPr>
      <w:bookmarkStart w:id="27" w:name="_Toc23513814"/>
      <w:r w:rsidRPr="004D3578">
        <w:t>3.3</w:t>
      </w:r>
      <w:r w:rsidRPr="004D3578">
        <w:tab/>
        <w:t>Abbreviations</w:t>
      </w:r>
      <w:bookmarkEnd w:id="27"/>
    </w:p>
    <w:p w14:paraId="7D68C3A3" w14:textId="77777777" w:rsidR="003C3470" w:rsidRPr="004D3578" w:rsidRDefault="003C3470" w:rsidP="003C3470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72651E8" w14:textId="77777777" w:rsidR="003C3470" w:rsidRPr="004D3578" w:rsidDel="00E67634" w:rsidRDefault="003C3470" w:rsidP="003C3470">
      <w:pPr>
        <w:pStyle w:val="Guidance"/>
        <w:keepNext/>
        <w:rPr>
          <w:del w:id="28" w:author="Ericsson - Lu Yunjie CT4#96" w:date="2020-02-11T15:57:00Z"/>
        </w:rPr>
      </w:pPr>
      <w:del w:id="29" w:author="Ericsson - Lu Yunjie CT4#96" w:date="2020-02-11T15:57:00Z">
        <w:r w:rsidRPr="004D3578" w:rsidDel="00E67634">
          <w:delText>Abbreviation format (EW)</w:delText>
        </w:r>
      </w:del>
    </w:p>
    <w:p w14:paraId="5420F757" w14:textId="77777777" w:rsidR="003C3470" w:rsidDel="0067241C" w:rsidRDefault="003C3470" w:rsidP="003C3470">
      <w:pPr>
        <w:pStyle w:val="EW"/>
        <w:rPr>
          <w:del w:id="30" w:author="Ericsson - Lu Yunjie CT4#96" w:date="2020-02-11T15:57:00Z"/>
        </w:rPr>
      </w:pPr>
      <w:del w:id="31" w:author="Ericsson - Lu Yunjie CT4#96" w:date="2020-02-11T15:57:00Z">
        <w:r w:rsidRPr="004D3578" w:rsidDel="00E67634">
          <w:delText>&lt;ACRONYM&gt;</w:delText>
        </w:r>
        <w:r w:rsidRPr="004D3578" w:rsidDel="00E67634">
          <w:tab/>
          <w:delText>&lt;Explanation&gt;</w:delText>
        </w:r>
      </w:del>
    </w:p>
    <w:p w14:paraId="0FBD9814" w14:textId="77777777" w:rsidR="003C3470" w:rsidRDefault="003C3470" w:rsidP="003C3470">
      <w:pPr>
        <w:pStyle w:val="EW"/>
        <w:rPr>
          <w:ins w:id="32" w:author="Ericsson - Lu Yunjie CT4#96" w:date="2020-02-11T18:10:00Z"/>
        </w:rPr>
      </w:pPr>
      <w:ins w:id="33" w:author="Ericsson - Lu Yunjie CT4#96" w:date="2020-02-11T18:09:00Z">
        <w:r>
          <w:t>NIDD</w:t>
        </w:r>
        <w:r>
          <w:tab/>
        </w:r>
      </w:ins>
      <w:ins w:id="34" w:author="Ericsson - Lu Yunjie CT4#96" w:date="2020-02-11T18:10:00Z">
        <w:r>
          <w:t>Non-IP Data Delivery</w:t>
        </w:r>
      </w:ins>
    </w:p>
    <w:p w14:paraId="777FF813" w14:textId="77777777" w:rsidR="003C3470" w:rsidRPr="004D3578" w:rsidRDefault="003C3470" w:rsidP="003C3470">
      <w:pPr>
        <w:pStyle w:val="EW"/>
        <w:rPr>
          <w:ins w:id="35" w:author="Ericsson - Lu Yunjie CT4#96" w:date="2020-02-11T18:09:00Z"/>
        </w:rPr>
      </w:pPr>
      <w:ins w:id="36" w:author="Ericsson - Lu Yunjie CT4#96" w:date="2020-02-11T18:10:00Z">
        <w:r>
          <w:t>MT</w:t>
        </w:r>
        <w:r>
          <w:tab/>
          <w:t>Mobile Terminated</w:t>
        </w:r>
      </w:ins>
    </w:p>
    <w:p w14:paraId="035CF5AE" w14:textId="77777777" w:rsidR="003C3470" w:rsidRPr="004D3578" w:rsidRDefault="003C3470" w:rsidP="003C3470">
      <w:pPr>
        <w:pStyle w:val="EW"/>
      </w:pPr>
    </w:p>
    <w:p w14:paraId="65324BFB" w14:textId="77777777" w:rsidR="00B57E4A" w:rsidRDefault="00B57E4A" w:rsidP="00B57E4A">
      <w:pPr>
        <w:pStyle w:val="PL"/>
      </w:pPr>
      <w:bookmarkStart w:id="37" w:name="_Toc23513815"/>
    </w:p>
    <w:p w14:paraId="5599D38B" w14:textId="77777777" w:rsidR="00B57E4A" w:rsidRPr="006B5418" w:rsidRDefault="00B57E4A" w:rsidP="00B57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049C298" w14:textId="77777777" w:rsidR="003C3470" w:rsidRDefault="003C3470" w:rsidP="003C3470">
      <w:pPr>
        <w:pStyle w:val="Heading1"/>
      </w:pPr>
      <w:r w:rsidRPr="004D3578">
        <w:lastRenderedPageBreak/>
        <w:t>4</w:t>
      </w:r>
      <w:r w:rsidRPr="004D3578">
        <w:tab/>
      </w:r>
      <w:r>
        <w:t>Overview</w:t>
      </w:r>
      <w:bookmarkEnd w:id="37"/>
    </w:p>
    <w:p w14:paraId="48BB0567" w14:textId="77777777" w:rsidR="003C3470" w:rsidDel="002D0542" w:rsidRDefault="003C3470" w:rsidP="003C3470">
      <w:pPr>
        <w:pStyle w:val="Guidance"/>
        <w:rPr>
          <w:del w:id="38" w:author="Ericsson - Lu Yunjie CT4#96" w:date="2020-02-11T17:20:00Z"/>
        </w:rPr>
      </w:pPr>
      <w:del w:id="39" w:author="Ericsson - Lu Yunjie CT4#96" w:date="2020-02-11T17:20:00Z">
        <w:r w:rsidDel="002D0542">
          <w:delText xml:space="preserve">This clause will introduce the Service Based Interface specified in this document.  </w:delText>
        </w:r>
      </w:del>
    </w:p>
    <w:p w14:paraId="49CB257F" w14:textId="77777777" w:rsidR="003C3470" w:rsidDel="002D0542" w:rsidRDefault="003C3470" w:rsidP="003C3470">
      <w:pPr>
        <w:pStyle w:val="Guidance"/>
        <w:rPr>
          <w:del w:id="40" w:author="Ericsson - Lu Yunjie CT4#96" w:date="2020-02-11T17:20:00Z"/>
        </w:rPr>
      </w:pPr>
      <w:del w:id="41" w:author="Ericsson - Lu Yunjie CT4#96" w:date="2020-02-11T17:20:00Z">
        <w:r w:rsidDel="002D0542">
          <w:delText xml:space="preserve">It will include </w:delText>
        </w:r>
        <w:r w:rsidDel="002D0542">
          <w:rPr>
            <w:lang w:val="en-US"/>
          </w:rPr>
          <w:delText xml:space="preserve">the relevant </w:delText>
        </w:r>
        <w:r w:rsidDel="002D0542">
          <w:rPr>
            <w:lang w:val="en-US" w:eastAsia="zh-CN"/>
          </w:rPr>
          <w:delText>architecture aspects</w:delText>
        </w:r>
        <w:r w:rsidDel="002D0542">
          <w:rPr>
            <w:lang w:val="en-US"/>
          </w:rPr>
          <w:delText xml:space="preserve"> of </w:delText>
        </w:r>
        <w:r w:rsidDel="002D0542">
          <w:rPr>
            <w:lang w:val="en-US" w:eastAsia="zh-CN"/>
          </w:rPr>
          <w:delText>the service</w:delText>
        </w:r>
        <w:r w:rsidDel="002D0542">
          <w:rPr>
            <w:lang w:val="en-US"/>
          </w:rPr>
          <w:delText xml:space="preserve"> based interface. Both representation models (SBI and reference point) shall be shown.</w:delText>
        </w:r>
      </w:del>
    </w:p>
    <w:p w14:paraId="116A5441" w14:textId="77777777" w:rsidR="003C3470" w:rsidRDefault="003C3470" w:rsidP="003C3470">
      <w:pPr>
        <w:pStyle w:val="Heading2"/>
        <w:rPr>
          <w:ins w:id="42" w:author="Ericsson - Lu Yunjie CT4#96" w:date="2020-02-11T17:22:00Z"/>
        </w:rPr>
      </w:pPr>
      <w:bookmarkStart w:id="43" w:name="_Toc26198896"/>
      <w:bookmarkStart w:id="44" w:name="_Toc25075677"/>
      <w:bookmarkStart w:id="45" w:name="_Toc22625349"/>
      <w:bookmarkStart w:id="46" w:name="_Toc22039895"/>
      <w:bookmarkStart w:id="47" w:name="_Toc18837085"/>
      <w:ins w:id="48" w:author="Ericsson - Lu Yunjie CT4#96" w:date="2020-02-11T17:22:00Z">
        <w:r>
          <w:t>4.1</w:t>
        </w:r>
        <w:r>
          <w:tab/>
          <w:t>Introduction</w:t>
        </w:r>
        <w:bookmarkEnd w:id="43"/>
        <w:bookmarkEnd w:id="44"/>
        <w:bookmarkEnd w:id="45"/>
        <w:bookmarkEnd w:id="46"/>
        <w:bookmarkEnd w:id="47"/>
      </w:ins>
    </w:p>
    <w:p w14:paraId="372EF04B" w14:textId="77777777" w:rsidR="003C3470" w:rsidRDefault="003C3470" w:rsidP="003C3470">
      <w:pPr>
        <w:rPr>
          <w:ins w:id="49" w:author="Ericsson - Lu Yunjie CT4#96" w:date="2020-02-11T17:20:00Z"/>
        </w:rPr>
      </w:pPr>
      <w:ins w:id="50" w:author="Ericsson - Lu Yunjie CT4#96" w:date="2020-02-11T17:20:00Z">
        <w:r>
          <w:t>Within the 5GC, the SMF offers services to the AMF, other SMF (V-SMF, H-SMF or I-SMF), PCF and NEF via the Nsmf service based interface (see 3GPP TS 23.501 [2] and 3GPP TS 23.502 [3]).</w:t>
        </w:r>
      </w:ins>
    </w:p>
    <w:p w14:paraId="1EC54D4E" w14:textId="77777777" w:rsidR="003C3470" w:rsidRDefault="003C3470" w:rsidP="003C3470">
      <w:pPr>
        <w:rPr>
          <w:ins w:id="51" w:author="Ericsson - Lu Yunjie CT4#96" w:date="2020-02-11T17:20:00Z"/>
        </w:rPr>
      </w:pPr>
      <w:ins w:id="52" w:author="Ericsson - Lu Yunjie CT4#96" w:date="2020-02-11T17:20:00Z">
        <w:r>
          <w:t>Figure 4.1-1 provides the reference model (in service based interface representation and in reference point representation), with focus on the SMF and the scope of the present specification.</w:t>
        </w:r>
      </w:ins>
    </w:p>
    <w:p w14:paraId="12337DEF" w14:textId="77777777" w:rsidR="003C3470" w:rsidRDefault="003C3470" w:rsidP="003C3470">
      <w:pPr>
        <w:pStyle w:val="TH"/>
        <w:rPr>
          <w:ins w:id="53" w:author="Ericsson - Lu Yunjie CT4#96" w:date="2020-02-11T17:20:00Z"/>
        </w:rPr>
      </w:pPr>
    </w:p>
    <w:p w14:paraId="5C72F012" w14:textId="77777777" w:rsidR="003C3470" w:rsidRDefault="003C3470" w:rsidP="003C3470">
      <w:pPr>
        <w:pStyle w:val="TH"/>
        <w:rPr>
          <w:ins w:id="54" w:author="Ericsson - Lu Yunjie CT4#96" w:date="2020-02-11T17:20:00Z"/>
          <w:lang w:eastAsia="zh-CN"/>
        </w:rPr>
      </w:pPr>
      <w:ins w:id="55" w:author="Ericsson - Lu Yunjie CT4#96" w:date="2020-02-11T17:20:00Z">
        <w:r w:rsidRPr="00475454">
          <w:object w:dxaOrig="5784" w:dyaOrig="3996" w14:anchorId="2D438CD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6.8pt;height:198pt" o:ole="">
              <v:imagedata r:id="rId8" o:title=""/>
            </v:shape>
            <o:OLEObject Type="Embed" ProgID="Visio.Drawing.11" ShapeID="_x0000_i1025" DrawAspect="Content" ObjectID="_1643030902" r:id="rId9"/>
          </w:object>
        </w:r>
      </w:ins>
    </w:p>
    <w:p w14:paraId="4070CFDC" w14:textId="77777777" w:rsidR="003C3470" w:rsidRDefault="003C3470" w:rsidP="003C3470">
      <w:pPr>
        <w:pStyle w:val="TF"/>
        <w:rPr>
          <w:ins w:id="56" w:author="Ericsson - Lu Yunjie CT4#96" w:date="2020-02-11T17:20:00Z"/>
          <w:lang w:eastAsia="zh-CN"/>
        </w:rPr>
      </w:pPr>
      <w:ins w:id="57" w:author="Ericsson - Lu Yunjie CT4#96" w:date="2020-02-11T17:20:00Z">
        <w:r>
          <w:t xml:space="preserve">Figure 4.1-1: Reference </w:t>
        </w:r>
        <w:r>
          <w:rPr>
            <w:lang w:eastAsia="zh-CN"/>
          </w:rPr>
          <w:t>model – SMF</w:t>
        </w:r>
      </w:ins>
    </w:p>
    <w:p w14:paraId="42E30549" w14:textId="77777777" w:rsidR="003C3470" w:rsidRDefault="003C3470" w:rsidP="003C3470">
      <w:pPr>
        <w:rPr>
          <w:ins w:id="58" w:author="Ericsson - Lu Yunjie CT4#96" w:date="2020-02-11T17:20:00Z"/>
        </w:rPr>
      </w:pPr>
      <w:ins w:id="59" w:author="Ericsson - Lu Yunjie CT4#96" w:date="2020-02-11T17:20:00Z">
        <w:r>
          <w:t>N</w:t>
        </w:r>
      </w:ins>
      <w:ins w:id="60" w:author="Ericsson - Lu Yunjie CT4#96" w:date="2020-02-11T17:26:00Z">
        <w:r>
          <w:t>29</w:t>
        </w:r>
      </w:ins>
      <w:ins w:id="61" w:author="Ericsson - Lu Yunjie CT4#96" w:date="2020-02-11T17:20:00Z">
        <w:r>
          <w:t xml:space="preserve"> is the reference point between the </w:t>
        </w:r>
      </w:ins>
      <w:ins w:id="62" w:author="Ericsson - Lu Yunjie CT4#96" w:date="2020-02-11T17:29:00Z">
        <w:r>
          <w:t>(H-)</w:t>
        </w:r>
      </w:ins>
      <w:ins w:id="63" w:author="Ericsson - Lu Yunjie CT4#96" w:date="2020-02-11T17:20:00Z">
        <w:r>
          <w:t xml:space="preserve">SMF and </w:t>
        </w:r>
      </w:ins>
      <w:ins w:id="64" w:author="Ericsson - Lu Yunjie CT4#96" w:date="2020-02-11T17:29:00Z">
        <w:r>
          <w:t xml:space="preserve">the </w:t>
        </w:r>
      </w:ins>
      <w:ins w:id="65" w:author="Ericsson - Lu Yunjie CT4#96" w:date="2020-02-11T17:26:00Z">
        <w:r>
          <w:t>NEF</w:t>
        </w:r>
      </w:ins>
      <w:ins w:id="66" w:author="Ericsson - Lu Yunjie CT4#96" w:date="2020-02-11T17:20:00Z">
        <w:r>
          <w:t>.</w:t>
        </w:r>
      </w:ins>
    </w:p>
    <w:p w14:paraId="1A4E9D9C" w14:textId="77777777" w:rsidR="003C3470" w:rsidRDefault="003C3470" w:rsidP="003C3470">
      <w:pPr>
        <w:rPr>
          <w:ins w:id="67" w:author="Ericsson - Lu Yunjie CT4#96" w:date="2020-02-11T17:20:00Z"/>
        </w:rPr>
      </w:pPr>
      <w:ins w:id="68" w:author="Ericsson - Lu Yunjie CT4#96" w:date="2020-02-11T17:20:00Z">
        <w:r>
          <w:t>The functionalities supported by the SMF are listed in clause 6.2.2 of 3GPP TS 23.501 [2].</w:t>
        </w:r>
      </w:ins>
    </w:p>
    <w:p w14:paraId="55012637" w14:textId="77777777" w:rsidR="003C3470" w:rsidRDefault="003C3470" w:rsidP="003C3470"/>
    <w:p w14:paraId="605E9A59" w14:textId="77777777" w:rsidR="00CE1ADF" w:rsidRDefault="00CE1ADF" w:rsidP="00B43E10">
      <w:pPr>
        <w:pStyle w:val="PL"/>
      </w:pPr>
    </w:p>
    <w:p w14:paraId="7F777DFA" w14:textId="77777777" w:rsidR="00B43E10" w:rsidRDefault="00B43E10" w:rsidP="00B43E10">
      <w:pPr>
        <w:pStyle w:val="PL"/>
      </w:pPr>
    </w:p>
    <w:p w14:paraId="57D699C5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ED5FFCB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1D38A7" w14:textId="77777777" w:rsidR="006C6677" w:rsidRDefault="006C6677">
      <w:r>
        <w:separator/>
      </w:r>
    </w:p>
  </w:endnote>
  <w:endnote w:type="continuationSeparator" w:id="0">
    <w:p w14:paraId="49C84ECD" w14:textId="77777777" w:rsidR="006C6677" w:rsidRDefault="006C6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D07B3" w14:textId="77777777" w:rsidR="006C6677" w:rsidRDefault="006C6677">
      <w:r>
        <w:separator/>
      </w:r>
    </w:p>
  </w:footnote>
  <w:footnote w:type="continuationSeparator" w:id="0">
    <w:p w14:paraId="39324201" w14:textId="77777777" w:rsidR="006C6677" w:rsidRDefault="006C66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5E973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6">
    <w15:presenceInfo w15:providerId="None" w15:userId="Ericsson - Lu Yunjie CT4#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A0D9D"/>
    <w:rsid w:val="000A2B93"/>
    <w:rsid w:val="000B14A6"/>
    <w:rsid w:val="000C3B41"/>
    <w:rsid w:val="000C6598"/>
    <w:rsid w:val="000D21C2"/>
    <w:rsid w:val="000D333A"/>
    <w:rsid w:val="000D759A"/>
    <w:rsid w:val="000F2C43"/>
    <w:rsid w:val="00116BDF"/>
    <w:rsid w:val="00130AB3"/>
    <w:rsid w:val="00130F69"/>
    <w:rsid w:val="0013241F"/>
    <w:rsid w:val="00142F65"/>
    <w:rsid w:val="00143552"/>
    <w:rsid w:val="00155563"/>
    <w:rsid w:val="00167712"/>
    <w:rsid w:val="00183134"/>
    <w:rsid w:val="00190C4E"/>
    <w:rsid w:val="00190F20"/>
    <w:rsid w:val="00191E6B"/>
    <w:rsid w:val="001B5C2B"/>
    <w:rsid w:val="001D4C82"/>
    <w:rsid w:val="001E2EB5"/>
    <w:rsid w:val="001E41F3"/>
    <w:rsid w:val="001F151F"/>
    <w:rsid w:val="001F3B42"/>
    <w:rsid w:val="002073B0"/>
    <w:rsid w:val="002153AE"/>
    <w:rsid w:val="00216490"/>
    <w:rsid w:val="00231568"/>
    <w:rsid w:val="00232FD1"/>
    <w:rsid w:val="0024154A"/>
    <w:rsid w:val="00241597"/>
    <w:rsid w:val="00245730"/>
    <w:rsid w:val="0024668B"/>
    <w:rsid w:val="00274680"/>
    <w:rsid w:val="00275D12"/>
    <w:rsid w:val="0027780F"/>
    <w:rsid w:val="002A6BBA"/>
    <w:rsid w:val="002B1A87"/>
    <w:rsid w:val="002E1BC7"/>
    <w:rsid w:val="002E48BE"/>
    <w:rsid w:val="002E6115"/>
    <w:rsid w:val="002F4982"/>
    <w:rsid w:val="002F4FF2"/>
    <w:rsid w:val="002F6340"/>
    <w:rsid w:val="002F66C0"/>
    <w:rsid w:val="00301617"/>
    <w:rsid w:val="00303E87"/>
    <w:rsid w:val="00305C60"/>
    <w:rsid w:val="00312860"/>
    <w:rsid w:val="00324E79"/>
    <w:rsid w:val="00330643"/>
    <w:rsid w:val="00340BC8"/>
    <w:rsid w:val="00350012"/>
    <w:rsid w:val="003554E8"/>
    <w:rsid w:val="003617F4"/>
    <w:rsid w:val="003658C8"/>
    <w:rsid w:val="00365F84"/>
    <w:rsid w:val="00370766"/>
    <w:rsid w:val="00371954"/>
    <w:rsid w:val="00387AEA"/>
    <w:rsid w:val="0039050F"/>
    <w:rsid w:val="00394E81"/>
    <w:rsid w:val="003A4EAC"/>
    <w:rsid w:val="003A56A5"/>
    <w:rsid w:val="003A59CB"/>
    <w:rsid w:val="003B2CE5"/>
    <w:rsid w:val="003B79F5"/>
    <w:rsid w:val="003C3470"/>
    <w:rsid w:val="003E29EF"/>
    <w:rsid w:val="003E54BC"/>
    <w:rsid w:val="0040666A"/>
    <w:rsid w:val="00411094"/>
    <w:rsid w:val="00412EBA"/>
    <w:rsid w:val="00413493"/>
    <w:rsid w:val="0042303A"/>
    <w:rsid w:val="00435765"/>
    <w:rsid w:val="00435799"/>
    <w:rsid w:val="00436BAB"/>
    <w:rsid w:val="00461FCF"/>
    <w:rsid w:val="00473B27"/>
    <w:rsid w:val="00494445"/>
    <w:rsid w:val="00497F14"/>
    <w:rsid w:val="004A0983"/>
    <w:rsid w:val="004A4BEC"/>
    <w:rsid w:val="004B01F3"/>
    <w:rsid w:val="004B45A4"/>
    <w:rsid w:val="004C6BB0"/>
    <w:rsid w:val="004D077E"/>
    <w:rsid w:val="004D2CC5"/>
    <w:rsid w:val="004F6A1A"/>
    <w:rsid w:val="0050359D"/>
    <w:rsid w:val="0050780D"/>
    <w:rsid w:val="00511527"/>
    <w:rsid w:val="0051277C"/>
    <w:rsid w:val="00515D49"/>
    <w:rsid w:val="005275CB"/>
    <w:rsid w:val="005651FD"/>
    <w:rsid w:val="005676B2"/>
    <w:rsid w:val="005900B8"/>
    <w:rsid w:val="00592829"/>
    <w:rsid w:val="00593158"/>
    <w:rsid w:val="0059653F"/>
    <w:rsid w:val="00597BF4"/>
    <w:rsid w:val="005A6150"/>
    <w:rsid w:val="005A634D"/>
    <w:rsid w:val="005B25F0"/>
    <w:rsid w:val="005C11F0"/>
    <w:rsid w:val="005D6845"/>
    <w:rsid w:val="005D7121"/>
    <w:rsid w:val="005E128E"/>
    <w:rsid w:val="005E2A0A"/>
    <w:rsid w:val="005E2C44"/>
    <w:rsid w:val="005E43A7"/>
    <w:rsid w:val="005E47C1"/>
    <w:rsid w:val="005E5A55"/>
    <w:rsid w:val="005F0D49"/>
    <w:rsid w:val="005F1111"/>
    <w:rsid w:val="005F19F0"/>
    <w:rsid w:val="00600DF7"/>
    <w:rsid w:val="0060287A"/>
    <w:rsid w:val="00603566"/>
    <w:rsid w:val="0061048B"/>
    <w:rsid w:val="006140D6"/>
    <w:rsid w:val="00643317"/>
    <w:rsid w:val="00661116"/>
    <w:rsid w:val="00694600"/>
    <w:rsid w:val="006A6921"/>
    <w:rsid w:val="006B5418"/>
    <w:rsid w:val="006B72E8"/>
    <w:rsid w:val="006B7F7B"/>
    <w:rsid w:val="006C6677"/>
    <w:rsid w:val="006E21FB"/>
    <w:rsid w:val="006E292A"/>
    <w:rsid w:val="00705210"/>
    <w:rsid w:val="007060EB"/>
    <w:rsid w:val="00714B2E"/>
    <w:rsid w:val="00727AC1"/>
    <w:rsid w:val="007355BD"/>
    <w:rsid w:val="007439B9"/>
    <w:rsid w:val="00750A97"/>
    <w:rsid w:val="00757DCD"/>
    <w:rsid w:val="007760E6"/>
    <w:rsid w:val="00777DE8"/>
    <w:rsid w:val="00777F42"/>
    <w:rsid w:val="007938F2"/>
    <w:rsid w:val="0079404A"/>
    <w:rsid w:val="007A7504"/>
    <w:rsid w:val="007B3C94"/>
    <w:rsid w:val="007B4183"/>
    <w:rsid w:val="007B512A"/>
    <w:rsid w:val="007B5E55"/>
    <w:rsid w:val="007C2097"/>
    <w:rsid w:val="007C2F14"/>
    <w:rsid w:val="007C7597"/>
    <w:rsid w:val="007D51B1"/>
    <w:rsid w:val="007E6510"/>
    <w:rsid w:val="008302F3"/>
    <w:rsid w:val="00835C9B"/>
    <w:rsid w:val="008421C9"/>
    <w:rsid w:val="00852011"/>
    <w:rsid w:val="00856A30"/>
    <w:rsid w:val="008672D3"/>
    <w:rsid w:val="00870EE7"/>
    <w:rsid w:val="00875CCA"/>
    <w:rsid w:val="00883B6F"/>
    <w:rsid w:val="008902BC"/>
    <w:rsid w:val="00897B45"/>
    <w:rsid w:val="008A0451"/>
    <w:rsid w:val="008A3B86"/>
    <w:rsid w:val="008A5E86"/>
    <w:rsid w:val="008B0ECF"/>
    <w:rsid w:val="008B72B0"/>
    <w:rsid w:val="008C4A2B"/>
    <w:rsid w:val="008D357F"/>
    <w:rsid w:val="008E4659"/>
    <w:rsid w:val="008E7FB6"/>
    <w:rsid w:val="008F686C"/>
    <w:rsid w:val="009108A5"/>
    <w:rsid w:val="00912563"/>
    <w:rsid w:val="00915A10"/>
    <w:rsid w:val="00917C15"/>
    <w:rsid w:val="00920903"/>
    <w:rsid w:val="00926AFC"/>
    <w:rsid w:val="0093578B"/>
    <w:rsid w:val="00943DC1"/>
    <w:rsid w:val="00945CB4"/>
    <w:rsid w:val="00951921"/>
    <w:rsid w:val="009629FD"/>
    <w:rsid w:val="00973FE0"/>
    <w:rsid w:val="00984B02"/>
    <w:rsid w:val="009B3291"/>
    <w:rsid w:val="009C61B9"/>
    <w:rsid w:val="009E3297"/>
    <w:rsid w:val="009E3DD6"/>
    <w:rsid w:val="009E5F82"/>
    <w:rsid w:val="009E617D"/>
    <w:rsid w:val="00A055C2"/>
    <w:rsid w:val="00A07584"/>
    <w:rsid w:val="00A122CA"/>
    <w:rsid w:val="00A140DD"/>
    <w:rsid w:val="00A258D9"/>
    <w:rsid w:val="00A2600A"/>
    <w:rsid w:val="00A2613B"/>
    <w:rsid w:val="00A26CA0"/>
    <w:rsid w:val="00A32441"/>
    <w:rsid w:val="00A3669C"/>
    <w:rsid w:val="00A44971"/>
    <w:rsid w:val="00A451B3"/>
    <w:rsid w:val="00A47E70"/>
    <w:rsid w:val="00A548E5"/>
    <w:rsid w:val="00A65565"/>
    <w:rsid w:val="00A72DCE"/>
    <w:rsid w:val="00A752C5"/>
    <w:rsid w:val="00A83ECE"/>
    <w:rsid w:val="00A84816"/>
    <w:rsid w:val="00A9104D"/>
    <w:rsid w:val="00AA21C5"/>
    <w:rsid w:val="00AA5094"/>
    <w:rsid w:val="00AD7C25"/>
    <w:rsid w:val="00AE2E02"/>
    <w:rsid w:val="00AE57F4"/>
    <w:rsid w:val="00AF20A3"/>
    <w:rsid w:val="00AF6B24"/>
    <w:rsid w:val="00B076C6"/>
    <w:rsid w:val="00B258BB"/>
    <w:rsid w:val="00B357DE"/>
    <w:rsid w:val="00B42595"/>
    <w:rsid w:val="00B43444"/>
    <w:rsid w:val="00B43E10"/>
    <w:rsid w:val="00B47938"/>
    <w:rsid w:val="00B57359"/>
    <w:rsid w:val="00B57E4A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489F"/>
    <w:rsid w:val="00BC7C3B"/>
    <w:rsid w:val="00BD0266"/>
    <w:rsid w:val="00BD279D"/>
    <w:rsid w:val="00BD3B6F"/>
    <w:rsid w:val="00BE4DF7"/>
    <w:rsid w:val="00BF3228"/>
    <w:rsid w:val="00C0610D"/>
    <w:rsid w:val="00C20416"/>
    <w:rsid w:val="00C21836"/>
    <w:rsid w:val="00C37922"/>
    <w:rsid w:val="00C415C3"/>
    <w:rsid w:val="00C41E84"/>
    <w:rsid w:val="00C438A1"/>
    <w:rsid w:val="00C713E0"/>
    <w:rsid w:val="00C731E1"/>
    <w:rsid w:val="00C82222"/>
    <w:rsid w:val="00C83E4E"/>
    <w:rsid w:val="00C85AD4"/>
    <w:rsid w:val="00C95985"/>
    <w:rsid w:val="00C96EAE"/>
    <w:rsid w:val="00C9780B"/>
    <w:rsid w:val="00CA1C2D"/>
    <w:rsid w:val="00CA2EA4"/>
    <w:rsid w:val="00CB1493"/>
    <w:rsid w:val="00CB7EA8"/>
    <w:rsid w:val="00CC5026"/>
    <w:rsid w:val="00CD2478"/>
    <w:rsid w:val="00CD541D"/>
    <w:rsid w:val="00CE1ADF"/>
    <w:rsid w:val="00CE22D1"/>
    <w:rsid w:val="00CE4346"/>
    <w:rsid w:val="00CF0EE8"/>
    <w:rsid w:val="00CF5BD1"/>
    <w:rsid w:val="00CF699E"/>
    <w:rsid w:val="00D04642"/>
    <w:rsid w:val="00D11584"/>
    <w:rsid w:val="00D12FF1"/>
    <w:rsid w:val="00D262BB"/>
    <w:rsid w:val="00D449A7"/>
    <w:rsid w:val="00D51C49"/>
    <w:rsid w:val="00D53BE5"/>
    <w:rsid w:val="00D641A9"/>
    <w:rsid w:val="00DB72BB"/>
    <w:rsid w:val="00DC2EEA"/>
    <w:rsid w:val="00DC7A29"/>
    <w:rsid w:val="00DD1DDD"/>
    <w:rsid w:val="00E015DE"/>
    <w:rsid w:val="00E159F8"/>
    <w:rsid w:val="00E209CB"/>
    <w:rsid w:val="00E23A56"/>
    <w:rsid w:val="00E24619"/>
    <w:rsid w:val="00E30296"/>
    <w:rsid w:val="00E4306D"/>
    <w:rsid w:val="00E47746"/>
    <w:rsid w:val="00E65E8A"/>
    <w:rsid w:val="00E746ED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0DBA"/>
    <w:rsid w:val="00F432E2"/>
    <w:rsid w:val="00F71A8C"/>
    <w:rsid w:val="00F7298B"/>
    <w:rsid w:val="00F7680F"/>
    <w:rsid w:val="00F76A77"/>
    <w:rsid w:val="00F81D60"/>
    <w:rsid w:val="00F86788"/>
    <w:rsid w:val="00F8699F"/>
    <w:rsid w:val="00FA07B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C63E20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ing4Char">
    <w:name w:val="Heading 4 Char"/>
    <w:link w:val="Heading4"/>
    <w:rsid w:val="00B43E10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rsid w:val="00B43E10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locked/>
    <w:rsid w:val="00B43E10"/>
    <w:rPr>
      <w:rFonts w:ascii="Courier New" w:hAnsi="Courier New"/>
      <w:noProof/>
      <w:sz w:val="16"/>
      <w:lang w:eastAsia="en-US"/>
    </w:rPr>
  </w:style>
  <w:style w:type="character" w:customStyle="1" w:styleId="Heading2Char">
    <w:name w:val="Heading 2 Char"/>
    <w:link w:val="Heading2"/>
    <w:rsid w:val="00B43E10"/>
    <w:rPr>
      <w:rFonts w:ascii="Arial" w:hAnsi="Arial"/>
      <w:sz w:val="32"/>
      <w:lang w:eastAsia="en-US"/>
    </w:rPr>
  </w:style>
  <w:style w:type="character" w:customStyle="1" w:styleId="CommentTextChar">
    <w:name w:val="Comment Text Char"/>
    <w:link w:val="CommentText"/>
    <w:rsid w:val="005E2A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A750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03E87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F7298B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3C3470"/>
    <w:rPr>
      <w:rFonts w:eastAsia="Times New Roman"/>
      <w:i/>
      <w:color w:val="0000FF"/>
    </w:rPr>
  </w:style>
  <w:style w:type="character" w:customStyle="1" w:styleId="EXCar">
    <w:name w:val="EX Car"/>
    <w:link w:val="EX"/>
    <w:rsid w:val="003C347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C347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5C490-9BB1-4DDA-93C7-4D0EBEBA5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751</TotalTime>
  <Pages>3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- Lu Yunjie CT4#96</cp:lastModifiedBy>
  <cp:revision>114</cp:revision>
  <cp:lastPrinted>1899-12-31T23:00:00Z</cp:lastPrinted>
  <dcterms:created xsi:type="dcterms:W3CDTF">2019-01-14T04:28:00Z</dcterms:created>
  <dcterms:modified xsi:type="dcterms:W3CDTF">2020-02-12T08:35:00Z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(3)p/iudMRYpiZyypZED6bUTQCB6LgwRjAodFRXGm2qXCvucy+ypbWn9Rx1S0drl+6GiBNFeZ93
RY9nLfaptbk/D1Z9ESD4SlN4YNcXxef91zauMSRvgY7/KAoPOLfL9y7wS6yYHnKDSumkI8jG
7Md9BeOMBMcAGwk+e8nEU5vR6OQncNQBH2ykcSlozcH34CEKfdiY4yJuOAz7PivPk2zS20bS
VVDLfFF2IDIdxZfYSD</vt:lpwstr>
  </property>
  <property fmtid="{D5CDD505-2E9C-101B-9397-08002B2CF9AE}" pid="4" name="_2015_ms_pID_7253431">
    <vt:lpwstr>YXOijP54+Rf0hloIXyOzVV53hcY3lOmp2wbXks96vKNsMNKhK9mp4h
aEg/an/Y4rXxXYVb076zV+U3jZK1xuzXrjyPQM44InBsun/z2/WYiL5Ay66E8mVvKFrqfjtd
IBAifWr2/rmRyH9meq6CMjK6XJcNWOVf8kSEncg3PNuI/KmteqYr/TxR73eB/yR+jMlk2VKf
pJrSiUub0GLoslZKUjP4C/zyM2iYwfbXs+pt</vt:lpwstr>
  </property>
  <property fmtid="{D5CDD505-2E9C-101B-9397-08002B2CF9AE}" pid="5" name="_2015_ms_pID_7253432">
    <vt:lpwstr>Rxy1MDDtIMR6iHQvpEbE1VE=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1576463674</vt:lpwstr>
  </property>
</Properties>
</file>